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1E63C8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846A92" w:rsidRPr="00846A92">
        <w:rPr>
          <w:b/>
          <w:noProof/>
          <w:sz w:val="24"/>
        </w:rPr>
        <w:t>S6-</w:t>
      </w:r>
      <w:r w:rsidR="00B23379" w:rsidRPr="00846A92">
        <w:rPr>
          <w:b/>
          <w:noProof/>
          <w:sz w:val="24"/>
        </w:rPr>
        <w:t>253</w:t>
      </w:r>
      <w:r w:rsidR="009F1A72">
        <w:rPr>
          <w:b/>
          <w:noProof/>
          <w:sz w:val="24"/>
        </w:rPr>
        <w:t>743</w:t>
      </w:r>
    </w:p>
    <w:p w14:paraId="133FF1EF" w14:textId="2926C6BB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</w:t>
      </w:r>
      <w:r w:rsidR="009F1A72">
        <w:rPr>
          <w:b/>
          <w:noProof/>
          <w:sz w:val="24"/>
        </w:rPr>
        <w:t>253</w:t>
      </w:r>
      <w:r w:rsidR="009F1A72">
        <w:rPr>
          <w:b/>
          <w:noProof/>
          <w:sz w:val="24"/>
        </w:rPr>
        <w:t>391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9F1A72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1BCBD9E5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B4FFA">
        <w:rPr>
          <w:rFonts w:ascii="Arial" w:hAnsi="Arial" w:cs="Arial"/>
          <w:b/>
          <w:bCs/>
        </w:rPr>
        <w:t xml:space="preserve">update of </w:t>
      </w:r>
      <w:r w:rsidR="00F73DE9" w:rsidRPr="00F73DE9">
        <w:rPr>
          <w:rFonts w:ascii="Arial" w:hAnsi="Arial" w:cs="Arial"/>
          <w:b/>
          <w:bCs/>
        </w:rPr>
        <w:t xml:space="preserve">adoption solutions#6 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69E0F44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D5223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A6C1695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3B4FFA">
        <w:rPr>
          <w:noProof/>
        </w:rPr>
        <w:t>update of</w:t>
      </w:r>
      <w:r w:rsidR="00F73DE9" w:rsidRPr="00F73DE9">
        <w:rPr>
          <w:noProof/>
        </w:rPr>
        <w:t xml:space="preserve"> adoption solutions#6</w:t>
      </w:r>
      <w:r w:rsidR="003B4FFA">
        <w:rPr>
          <w:noProof/>
        </w:rPr>
        <w:t xml:space="preserve"> to cover all the potentical external </w:t>
      </w:r>
      <w:r w:rsidR="00846A92">
        <w:rPr>
          <w:noProof/>
        </w:rPr>
        <w:t>SDOs</w:t>
      </w:r>
      <w:r w:rsidR="003B4FFA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804C82B" w14:textId="3CA41C3B" w:rsidR="00500EFF" w:rsidRPr="001551F7" w:rsidRDefault="00500EFF" w:rsidP="00500EFF">
      <w:pPr>
        <w:pStyle w:val="3"/>
        <w:rPr>
          <w:lang w:val="en-US" w:eastAsia="zh-CN"/>
        </w:rPr>
      </w:pPr>
      <w:bookmarkStart w:id="0" w:name="_Toc199255873"/>
      <w:r>
        <w:rPr>
          <w:lang w:val="en-US" w:eastAsia="zh-CN"/>
        </w:rPr>
        <w:t>8</w:t>
      </w:r>
      <w:r w:rsidRPr="001551F7">
        <w:rPr>
          <w:lang w:val="en-US" w:eastAsia="zh-CN"/>
        </w:rPr>
        <w:t>.</w:t>
      </w:r>
      <w:r>
        <w:rPr>
          <w:lang w:val="en-US" w:eastAsia="zh-CN"/>
        </w:rPr>
        <w:t>2.6</w:t>
      </w:r>
      <w:r w:rsidRPr="001551F7">
        <w:rPr>
          <w:lang w:val="en-US" w:eastAsia="zh-CN"/>
        </w:rPr>
        <w:tab/>
      </w:r>
      <w:r>
        <w:rPr>
          <w:lang w:val="en-US" w:eastAsia="zh-CN"/>
        </w:rPr>
        <w:t xml:space="preserve">Adoption Solution #6: Alternative solutions for the SEAL mapping to </w:t>
      </w:r>
      <w:del w:id="1" w:author="Yangyanmei" w:date="2025-08-27T15:33:00Z">
        <w:r w:rsidDel="00B23379">
          <w:rPr>
            <w:rFonts w:hint="eastAsia"/>
            <w:lang w:val="en-US" w:eastAsia="zh-CN"/>
          </w:rPr>
          <w:delText>GSMA Open gateway platform</w:delText>
        </w:r>
      </w:del>
      <w:bookmarkEnd w:id="0"/>
      <w:ins w:id="2" w:author="Yangyanmei" w:date="2025-08-27T15:33:00Z">
        <w:r w:rsidR="00B23379">
          <w:rPr>
            <w:lang w:val="en-US" w:eastAsia="zh-CN"/>
          </w:rPr>
          <w:t xml:space="preserve"> </w:t>
        </w:r>
        <w:r w:rsidR="00B23379">
          <w:rPr>
            <w:rFonts w:hint="eastAsia"/>
            <w:lang w:val="en-US" w:eastAsia="zh-CN"/>
          </w:rPr>
          <w:t>external</w:t>
        </w:r>
        <w:r w:rsidR="00B23379">
          <w:rPr>
            <w:lang w:val="en-US" w:eastAsia="zh-CN"/>
          </w:rPr>
          <w:t xml:space="preserve"> </w:t>
        </w:r>
        <w:r w:rsidR="00B23379">
          <w:rPr>
            <w:rFonts w:hint="eastAsia"/>
            <w:lang w:val="en-US" w:eastAsia="zh-CN"/>
          </w:rPr>
          <w:t>SDO</w:t>
        </w:r>
        <w:r w:rsidR="00B23379">
          <w:rPr>
            <w:lang w:val="en-US" w:eastAsia="zh-CN"/>
          </w:rPr>
          <w:t xml:space="preserve">’s system </w:t>
        </w:r>
      </w:ins>
    </w:p>
    <w:p w14:paraId="6A801E8B" w14:textId="77777777" w:rsidR="00500EFF" w:rsidRPr="00604817" w:rsidRDefault="00500EFF" w:rsidP="00500EFF">
      <w:pPr>
        <w:pStyle w:val="4"/>
      </w:pPr>
      <w:r>
        <w:t>8</w:t>
      </w:r>
      <w:r w:rsidRPr="00D7706D">
        <w:t>.</w:t>
      </w:r>
      <w:r>
        <w:t>2.6</w:t>
      </w:r>
      <w:r w:rsidRPr="00D7706D">
        <w:t>.</w:t>
      </w:r>
      <w:r>
        <w:t>1</w:t>
      </w:r>
      <w:r>
        <w:tab/>
        <w:t>D</w:t>
      </w:r>
      <w:r w:rsidRPr="00604817">
        <w:t>escription</w:t>
      </w:r>
    </w:p>
    <w:p w14:paraId="50209D53" w14:textId="77777777" w:rsidR="00500EFF" w:rsidRDefault="00500EFF" w:rsidP="00500EFF">
      <w:pPr>
        <w:pStyle w:val="5"/>
        <w:rPr>
          <w:lang w:val="en-IN"/>
        </w:rPr>
      </w:pPr>
      <w:r>
        <w:rPr>
          <w:lang w:val="en-IN"/>
        </w:rPr>
        <w:t>8</w:t>
      </w:r>
      <w:r w:rsidRPr="00923BDA">
        <w:rPr>
          <w:lang w:val="en-IN"/>
        </w:rPr>
        <w:t>.</w:t>
      </w:r>
      <w:r>
        <w:rPr>
          <w:lang w:val="en-IN"/>
        </w:rPr>
        <w:t>2.6.1.1</w:t>
      </w:r>
      <w:r>
        <w:rPr>
          <w:lang w:val="en-IN"/>
        </w:rPr>
        <w:tab/>
      </w:r>
      <w:r w:rsidRPr="005A44D8">
        <w:rPr>
          <w:lang w:val="en-IN"/>
        </w:rPr>
        <w:t>General description</w:t>
      </w:r>
    </w:p>
    <w:p w14:paraId="0E406966" w14:textId="672F6A7F" w:rsidR="00500EFF" w:rsidRDefault="00500EFF" w:rsidP="00500EFF">
      <w:pPr>
        <w:rPr>
          <w:lang w:val="en-US" w:eastAsia="zh-CN"/>
        </w:rPr>
      </w:pPr>
      <w:r>
        <w:rPr>
          <w:rFonts w:eastAsia="宋体"/>
          <w:lang w:eastAsia="zh-CN"/>
        </w:rPr>
        <w:t xml:space="preserve">This </w:t>
      </w:r>
      <w:r w:rsidRPr="005A44D8">
        <w:rPr>
          <w:rFonts w:eastAsia="宋体"/>
          <w:lang w:eastAsia="zh-CN"/>
        </w:rPr>
        <w:t>solution is to address the Generic</w:t>
      </w:r>
      <w:r>
        <w:rPr>
          <w:lang w:eastAsia="zh-CN"/>
        </w:rPr>
        <w:t xml:space="preserve"> </w:t>
      </w:r>
      <w:r>
        <w:rPr>
          <w:rFonts w:hint="eastAsia"/>
          <w:noProof/>
          <w:lang w:eastAsia="zh-CN"/>
        </w:rPr>
        <w:t>G</w:t>
      </w:r>
      <w:r>
        <w:rPr>
          <w:noProof/>
          <w:lang w:eastAsia="zh-CN"/>
        </w:rPr>
        <w:t>ap#5-7-2-1</w:t>
      </w:r>
      <w:r w:rsidRPr="005A44D8">
        <w:rPr>
          <w:rFonts w:eastAsia="宋体"/>
          <w:lang w:eastAsia="zh-CN"/>
        </w:rPr>
        <w:t>. It provides</w:t>
      </w:r>
      <w:r>
        <w:rPr>
          <w:rFonts w:eastAsia="宋体"/>
          <w:lang w:eastAsia="zh-CN"/>
        </w:rPr>
        <w:t xml:space="preserve"> different alternatives about how to </w:t>
      </w:r>
      <w:r>
        <w:rPr>
          <w:rFonts w:eastAsia="宋体" w:hint="eastAsia"/>
          <w:lang w:eastAsia="zh-CN"/>
        </w:rPr>
        <w:t>map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the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SEAL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layer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services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to</w:t>
      </w:r>
      <w:r>
        <w:rPr>
          <w:rFonts w:eastAsia="宋体"/>
          <w:lang w:eastAsia="zh-CN"/>
        </w:rPr>
        <w:t xml:space="preserve"> </w:t>
      </w:r>
      <w:ins w:id="3" w:author="Yangyanmei" w:date="2025-08-11T18:04:00Z">
        <w:r w:rsidR="0061337A">
          <w:rPr>
            <w:rFonts w:eastAsia="宋体"/>
            <w:lang w:eastAsia="zh-CN"/>
          </w:rPr>
          <w:t xml:space="preserve">external </w:t>
        </w:r>
      </w:ins>
      <w:del w:id="4" w:author="Yangyanmei" w:date="2025-08-11T18:04:00Z">
        <w:r w:rsidDel="0061337A">
          <w:rPr>
            <w:lang w:val="en-US" w:eastAsia="zh-CN"/>
          </w:rPr>
          <w:delText>GSMA Open gateway</w:delText>
        </w:r>
      </w:del>
      <w:ins w:id="5" w:author="Yangyanmei" w:date="2025-08-12T10:09:00Z">
        <w:r w:rsidR="00F71E33">
          <w:rPr>
            <w:lang w:val="en-US" w:eastAsia="zh-CN"/>
          </w:rPr>
          <w:t>API</w:t>
        </w:r>
      </w:ins>
      <w:del w:id="6" w:author="Yangyanmei" w:date="2025-08-11T18:04:00Z">
        <w:r w:rsidDel="0061337A">
          <w:rPr>
            <w:lang w:val="en-US" w:eastAsia="zh-CN"/>
          </w:rPr>
          <w:delText xml:space="preserve"> </w:delText>
        </w:r>
      </w:del>
      <w:ins w:id="7" w:author="Yangyanmei" w:date="2025-08-15T11:34:00Z">
        <w:r w:rsidR="00846A92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platform</w:t>
      </w:r>
      <w:ins w:id="8" w:author="Yangyanmei" w:date="2025-08-12T10:09:00Z">
        <w:r w:rsidR="00F71E33">
          <w:rPr>
            <w:lang w:val="en-US" w:eastAsia="zh-CN"/>
          </w:rPr>
          <w:t xml:space="preserve"> </w:t>
        </w:r>
      </w:ins>
      <w:ins w:id="9" w:author="Yangyanmei" w:date="2025-08-11T18:04:00Z">
        <w:r w:rsidR="0061337A">
          <w:rPr>
            <w:lang w:val="en-US" w:eastAsia="zh-CN"/>
          </w:rPr>
          <w:t>e.g., GSMA Open gateway</w:t>
        </w:r>
      </w:ins>
      <w:ins w:id="10" w:author="Yangyanmei" w:date="2025-08-12T10:10:00Z">
        <w:r w:rsidR="00F71E33">
          <w:rPr>
            <w:lang w:val="en-US" w:eastAsia="zh-CN"/>
          </w:rPr>
          <w:t>, and how external SDO’s application can use SEAL</w:t>
        </w:r>
      </w:ins>
      <w:r>
        <w:rPr>
          <w:rFonts w:hint="eastAsia"/>
          <w:lang w:val="en-US" w:eastAsia="zh-CN"/>
        </w:rPr>
        <w:t>.</w:t>
      </w:r>
    </w:p>
    <w:p w14:paraId="58182547" w14:textId="5CB2A77A" w:rsidR="00500EFF" w:rsidRPr="00CF4B59" w:rsidDel="0061337A" w:rsidRDefault="00500EFF" w:rsidP="00500EFF">
      <w:pPr>
        <w:pStyle w:val="EditorsNote"/>
        <w:rPr>
          <w:del w:id="11" w:author="Yangyanmei" w:date="2025-08-11T18:04:00Z"/>
          <w:lang w:val="en-IN"/>
        </w:rPr>
      </w:pPr>
      <w:del w:id="12" w:author="Yangyanmei" w:date="2025-08-11T18:04:00Z">
        <w:r w:rsidRPr="00CF4B59" w:rsidDel="0061337A">
          <w:rPr>
            <w:lang w:val="en-IN"/>
          </w:rPr>
          <w:delText>Editor</w:delText>
        </w:r>
        <w:r w:rsidRPr="00D7706D" w:rsidDel="0061337A">
          <w:rPr>
            <w:lang w:val="en-US"/>
          </w:rPr>
          <w:delText>'</w:delText>
        </w:r>
        <w:r w:rsidRPr="00CF4B59" w:rsidDel="0061337A">
          <w:rPr>
            <w:lang w:val="en-IN"/>
          </w:rPr>
          <w:delText>s Note:</w:delText>
        </w:r>
        <w:r w:rsidRPr="00CF4B59" w:rsidDel="0061337A">
          <w:rPr>
            <w:lang w:val="en-IN"/>
          </w:rPr>
          <w:tab/>
          <w:delText>GSMA Open gateway platform is not the only one consumer of 3GPP network capabilities, the association with other customers should also be considered.</w:delText>
        </w:r>
      </w:del>
    </w:p>
    <w:p w14:paraId="315AE99D" w14:textId="7E308CA8" w:rsidR="00500EFF" w:rsidRPr="009310E0" w:rsidDel="0061337A" w:rsidRDefault="00500EFF" w:rsidP="00500EFF">
      <w:pPr>
        <w:pStyle w:val="EditorsNote"/>
        <w:rPr>
          <w:del w:id="13" w:author="Yangyanmei" w:date="2025-08-11T18:04:00Z"/>
          <w:shd w:val="pct15" w:color="auto" w:fill="FFFFFF"/>
          <w:lang w:val="en-IN"/>
        </w:rPr>
      </w:pPr>
      <w:del w:id="14" w:author="Yangyanmei" w:date="2025-08-11T18:04:00Z">
        <w:r w:rsidRPr="009310E0" w:rsidDel="0061337A">
          <w:rPr>
            <w:lang w:val="en-IN"/>
          </w:rPr>
          <w:delText>Editor</w:delText>
        </w:r>
        <w:r w:rsidRPr="00D7706D" w:rsidDel="0061337A">
          <w:rPr>
            <w:lang w:val="en-US"/>
          </w:rPr>
          <w:delText>'</w:delText>
        </w:r>
        <w:r w:rsidRPr="009310E0" w:rsidDel="0061337A">
          <w:rPr>
            <w:lang w:val="en-IN"/>
          </w:rPr>
          <w:delText>s Note:</w:delText>
        </w:r>
        <w:r w:rsidRPr="009310E0" w:rsidDel="0061337A">
          <w:rPr>
            <w:lang w:val="en-IN"/>
          </w:rPr>
          <w:tab/>
        </w:r>
        <w:r w:rsidRPr="009310E0" w:rsidDel="0061337A">
          <w:rPr>
            <w:rFonts w:hint="eastAsia"/>
            <w:lang w:val="en-IN"/>
          </w:rPr>
          <w:delText>Th</w:delText>
        </w:r>
        <w:r w:rsidRPr="009310E0" w:rsidDel="0061337A">
          <w:rPr>
            <w:lang w:val="en-IN"/>
          </w:rPr>
          <w:delText>is solution and its alternatives will be revisited based on the LS reply from GSMA</w:delText>
        </w:r>
      </w:del>
    </w:p>
    <w:p w14:paraId="07C0F731" w14:textId="3DE7C3C1" w:rsidR="00500EFF" w:rsidRPr="009B07F9" w:rsidRDefault="00500EFF" w:rsidP="00500EFF">
      <w:pPr>
        <w:pStyle w:val="5"/>
        <w:rPr>
          <w:lang w:val="en-IN"/>
        </w:rPr>
      </w:pPr>
      <w:r>
        <w:rPr>
          <w:lang w:val="en-IN"/>
        </w:rPr>
        <w:t>8</w:t>
      </w:r>
      <w:r w:rsidRPr="00923BDA">
        <w:rPr>
          <w:lang w:val="en-IN"/>
        </w:rPr>
        <w:t>.</w:t>
      </w:r>
      <w:r>
        <w:rPr>
          <w:lang w:val="en-IN"/>
        </w:rPr>
        <w:t>2.6.1</w:t>
      </w:r>
      <w:r>
        <w:rPr>
          <w:rFonts w:hint="eastAsia"/>
          <w:lang w:val="en-IN" w:eastAsia="zh-CN"/>
        </w:rPr>
        <w:t>.</w:t>
      </w:r>
      <w:r>
        <w:rPr>
          <w:lang w:val="en-IN" w:eastAsia="zh-CN"/>
        </w:rPr>
        <w:t>2</w:t>
      </w:r>
      <w:r w:rsidRPr="009B07F9">
        <w:rPr>
          <w:lang w:val="en-IN"/>
        </w:rPr>
        <w:tab/>
      </w:r>
      <w:r>
        <w:rPr>
          <w:rFonts w:hint="eastAsia"/>
          <w:lang w:val="en-IN" w:eastAsia="zh-CN"/>
        </w:rPr>
        <w:t>Alternative</w:t>
      </w:r>
      <w:r w:rsidRPr="009B07F9">
        <w:rPr>
          <w:lang w:val="en-IN"/>
        </w:rPr>
        <w:t xml:space="preserve"> </w:t>
      </w:r>
      <w:r>
        <w:rPr>
          <w:lang w:val="en-IN"/>
        </w:rPr>
        <w:t>1:</w:t>
      </w:r>
      <w:r w:rsidRPr="009B07F9">
        <w:rPr>
          <w:rFonts w:hint="eastAsia"/>
          <w:lang w:val="en-IN"/>
        </w:rPr>
        <w:t xml:space="preserve"> SEAL</w:t>
      </w:r>
      <w:r w:rsidRPr="009B07F9">
        <w:rPr>
          <w:lang w:val="en-IN"/>
        </w:rPr>
        <w:t xml:space="preserve"> </w:t>
      </w:r>
      <w:r w:rsidRPr="009B07F9">
        <w:rPr>
          <w:rFonts w:hint="eastAsia"/>
          <w:lang w:val="en-IN"/>
        </w:rPr>
        <w:t>layer</w:t>
      </w:r>
      <w:r w:rsidRPr="009B07F9">
        <w:rPr>
          <w:lang w:val="en-IN"/>
        </w:rPr>
        <w:t xml:space="preserve"> </w:t>
      </w:r>
      <w:r w:rsidRPr="009B07F9">
        <w:rPr>
          <w:rFonts w:hint="eastAsia"/>
          <w:lang w:val="en-IN"/>
        </w:rPr>
        <w:t>service</w:t>
      </w:r>
      <w:r>
        <w:rPr>
          <w:lang w:val="en-IN"/>
        </w:rPr>
        <w:t>s</w:t>
      </w:r>
      <w:r w:rsidRPr="009B07F9">
        <w:rPr>
          <w:lang w:val="en-IN"/>
        </w:rPr>
        <w:t xml:space="preserve"> </w:t>
      </w:r>
      <w:r w:rsidRPr="009B07F9">
        <w:rPr>
          <w:rFonts w:hint="eastAsia"/>
          <w:lang w:val="en-IN"/>
        </w:rPr>
        <w:t>as</w:t>
      </w:r>
      <w:r w:rsidRPr="009B07F9">
        <w:rPr>
          <w:lang w:val="en-IN"/>
        </w:rPr>
        <w:t xml:space="preserve"> </w:t>
      </w:r>
      <w:r w:rsidRPr="009B07F9">
        <w:rPr>
          <w:rFonts w:hint="eastAsia"/>
          <w:lang w:val="en-IN"/>
        </w:rPr>
        <w:t>the</w:t>
      </w:r>
      <w:r w:rsidRPr="009B07F9">
        <w:rPr>
          <w:lang w:val="en-IN"/>
        </w:rPr>
        <w:t xml:space="preserve"> </w:t>
      </w:r>
      <w:r w:rsidRPr="009B07F9">
        <w:rPr>
          <w:rFonts w:hint="eastAsia"/>
          <w:lang w:val="en-IN"/>
        </w:rPr>
        <w:t>SBI</w:t>
      </w:r>
      <w:r w:rsidRPr="009B07F9">
        <w:rPr>
          <w:lang w:val="en-IN"/>
        </w:rPr>
        <w:t xml:space="preserve"> </w:t>
      </w:r>
      <w:r w:rsidRPr="009B07F9">
        <w:rPr>
          <w:rFonts w:hint="eastAsia"/>
          <w:lang w:val="en-IN"/>
        </w:rPr>
        <w:t>of</w:t>
      </w:r>
      <w:r w:rsidRPr="009B07F9">
        <w:rPr>
          <w:lang w:val="en-IN"/>
        </w:rPr>
        <w:t xml:space="preserve"> </w:t>
      </w:r>
      <w:del w:id="15" w:author="Yangyanmei" w:date="2025-08-11T18:03:00Z">
        <w:r w:rsidDel="0061337A">
          <w:rPr>
            <w:lang w:val="en-IN"/>
          </w:rPr>
          <w:delText>OGW</w:delText>
        </w:r>
        <w:r w:rsidRPr="009B07F9" w:rsidDel="0061337A">
          <w:rPr>
            <w:rFonts w:hint="eastAsia"/>
            <w:lang w:val="en-IN"/>
          </w:rPr>
          <w:delText xml:space="preserve"> Transformation</w:delText>
        </w:r>
        <w:r w:rsidRPr="009B07F9" w:rsidDel="0061337A">
          <w:rPr>
            <w:lang w:val="en-IN"/>
          </w:rPr>
          <w:delText xml:space="preserve"> function</w:delText>
        </w:r>
      </w:del>
      <w:ins w:id="16" w:author="Yangyanmei" w:date="2025-08-11T18:03:00Z">
        <w:r w:rsidR="0061337A">
          <w:rPr>
            <w:lang w:val="en-IN"/>
          </w:rPr>
          <w:t xml:space="preserve">external platform </w:t>
        </w:r>
      </w:ins>
    </w:p>
    <w:p w14:paraId="10D7CD66" w14:textId="34C042B3" w:rsidR="00500EFF" w:rsidRDefault="00500EFF" w:rsidP="00500EFF">
      <w:pPr>
        <w:pStyle w:val="B1"/>
        <w:rPr>
          <w:ins w:id="17" w:author="Yangyanmei" w:date="2025-08-11T19:07:00Z"/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>
        <w:rPr>
          <w:rFonts w:hint="eastAsia"/>
          <w:lang w:eastAsia="zh-CN"/>
        </w:rPr>
        <w:t>SEAL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layer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SBI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capabilities.</w:t>
      </w:r>
    </w:p>
    <w:p w14:paraId="4ECBA9CA" w14:textId="51802C45" w:rsidR="00CF0EAC" w:rsidRPr="003A6F16" w:rsidRDefault="00CF0EAC" w:rsidP="00500EFF">
      <w:pPr>
        <w:pStyle w:val="B1"/>
        <w:rPr>
          <w:lang w:eastAsia="zh-CN"/>
        </w:rPr>
      </w:pPr>
      <w:del w:id="18" w:author="Yangyanmei" w:date="2025-08-11T19:08:00Z">
        <w:r w:rsidDel="00CF0EAC">
          <w:object w:dxaOrig="7764" w:dyaOrig="7800" w14:anchorId="620338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9pt;height:174.75pt" o:ole="">
              <v:imagedata r:id="rId7" o:title=""/>
            </v:shape>
            <o:OLEObject Type="Embed" ProgID="Visio.Drawing.15" ShapeID="_x0000_i1025" DrawAspect="Content" ObjectID="_1818008441" r:id="rId8"/>
          </w:object>
        </w:r>
      </w:del>
    </w:p>
    <w:p w14:paraId="41EF772E" w14:textId="3D62FC8A" w:rsidR="00500EFF" w:rsidRDefault="00253B23" w:rsidP="00500EFF">
      <w:pPr>
        <w:pStyle w:val="TH"/>
      </w:pPr>
      <w:ins w:id="19" w:author="Yangyanmei" w:date="2025-08-11T19:07:00Z">
        <w:r>
          <w:object w:dxaOrig="7764" w:dyaOrig="7800" w14:anchorId="2358E486">
            <v:shape id="_x0000_i1026" type="#_x0000_t75" style="width:493.15pt;height:295.7pt" o:ole="">
              <v:imagedata r:id="rId9" o:title=""/>
            </v:shape>
            <o:OLEObject Type="Embed" ProgID="Visio.Drawing.15" ShapeID="_x0000_i1026" DrawAspect="Content" ObjectID="_1818008442" r:id="rId10"/>
          </w:object>
        </w:r>
      </w:ins>
    </w:p>
    <w:p w14:paraId="1ABBF13C" w14:textId="7E13B88F" w:rsidR="00500EFF" w:rsidRPr="00293020" w:rsidRDefault="00500EFF" w:rsidP="00500EFF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891D11">
        <w:rPr>
          <w:rFonts w:eastAsia="Times New Roman" w:hint="eastAsia"/>
          <w:lang w:eastAsia="en-GB"/>
        </w:rPr>
        <w:t>Figure</w:t>
      </w:r>
      <w:r w:rsidRPr="00891D11">
        <w:rPr>
          <w:rFonts w:eastAsia="Times New Roman"/>
          <w:lang w:eastAsia="en-GB"/>
        </w:rPr>
        <w:t xml:space="preserve"> 8.</w:t>
      </w:r>
      <w:r>
        <w:rPr>
          <w:rFonts w:eastAsia="Times New Roman"/>
          <w:lang w:eastAsia="en-GB"/>
        </w:rPr>
        <w:t>2</w:t>
      </w:r>
      <w:r w:rsidRPr="00891D11">
        <w:rPr>
          <w:rFonts w:eastAsia="Times New Roman"/>
          <w:lang w:eastAsia="en-GB"/>
        </w:rPr>
        <w:t>.</w:t>
      </w:r>
      <w:r>
        <w:rPr>
          <w:rFonts w:eastAsia="Times New Roman"/>
          <w:lang w:eastAsia="en-GB"/>
        </w:rPr>
        <w:t>x</w:t>
      </w:r>
      <w:r w:rsidRPr="00891D11">
        <w:rPr>
          <w:rFonts w:eastAsia="Times New Roman"/>
          <w:lang w:eastAsia="en-GB"/>
        </w:rPr>
        <w:t>.1.</w:t>
      </w:r>
      <w:r>
        <w:rPr>
          <w:rFonts w:eastAsia="Times New Roman"/>
          <w:lang w:eastAsia="en-GB"/>
        </w:rPr>
        <w:t>1</w:t>
      </w:r>
      <w:r w:rsidRPr="00891D11">
        <w:rPr>
          <w:rFonts w:eastAsia="Times New Roman" w:hint="eastAsia"/>
          <w:lang w:eastAsia="en-GB"/>
        </w:rPr>
        <w:t>-</w:t>
      </w:r>
      <w:r w:rsidRPr="00891D11">
        <w:rPr>
          <w:rFonts w:eastAsia="Times New Roman"/>
          <w:lang w:eastAsia="en-GB"/>
        </w:rPr>
        <w:t xml:space="preserve">1 </w:t>
      </w:r>
      <w:r>
        <w:rPr>
          <w:rFonts w:eastAsia="Times New Roman"/>
          <w:lang w:eastAsia="en-GB"/>
        </w:rPr>
        <w:t xml:space="preserve">SEAL layer </w:t>
      </w:r>
      <w:ins w:id="20" w:author="Yangyanmei" w:date="2025-08-12T10:31:00Z">
        <w:r w:rsidR="00D817ED">
          <w:rPr>
            <w:rFonts w:eastAsia="Times New Roman"/>
            <w:lang w:eastAsia="en-GB"/>
          </w:rPr>
          <w:t>AP</w:t>
        </w:r>
      </w:ins>
      <w:ins w:id="21" w:author="Yangyanmei" w:date="2025-08-12T10:45:00Z">
        <w:r w:rsidR="005B42F8">
          <w:rPr>
            <w:rFonts w:eastAsia="Times New Roman"/>
            <w:lang w:eastAsia="en-GB"/>
          </w:rPr>
          <w:t>I</w:t>
        </w:r>
      </w:ins>
      <w:ins w:id="22" w:author="Yangyanmei" w:date="2025-08-12T10:31:00Z">
        <w:r w:rsidR="00D817ED">
          <w:rPr>
            <w:rFonts w:eastAsia="Times New Roman"/>
            <w:lang w:eastAsia="en-GB"/>
          </w:rPr>
          <w:t>s</w:t>
        </w:r>
      </w:ins>
      <w:ins w:id="23" w:author="Yangyanmei" w:date="2025-08-12T10:30:00Z">
        <w:r w:rsidR="00D817ED">
          <w:rPr>
            <w:rFonts w:eastAsia="Times New Roman"/>
            <w:lang w:eastAsia="en-GB"/>
          </w:rPr>
          <w:t xml:space="preserve"> are selected by external SDO as SBI </w:t>
        </w:r>
      </w:ins>
      <w:del w:id="24" w:author="Yangyanmei" w:date="2025-08-12T10:30:00Z">
        <w:r w:rsidDel="00D817ED">
          <w:rPr>
            <w:rFonts w:eastAsia="Times New Roman"/>
            <w:lang w:eastAsia="en-GB"/>
          </w:rPr>
          <w:delText>s</w:delText>
        </w:r>
      </w:del>
      <w:del w:id="25" w:author="Yangyanmei" w:date="2025-08-12T10:29:00Z">
        <w:r w:rsidDel="00D817ED">
          <w:rPr>
            <w:rFonts w:eastAsia="Times New Roman"/>
            <w:lang w:eastAsia="en-GB"/>
          </w:rPr>
          <w:delText xml:space="preserve">upport SBI capabilities of </w:delText>
        </w:r>
      </w:del>
      <w:del w:id="26" w:author="Yangyanmei" w:date="2025-08-11T20:05:00Z">
        <w:r w:rsidDel="002E1F77">
          <w:rPr>
            <w:rFonts w:eastAsia="Times New Roman"/>
            <w:lang w:eastAsia="en-GB"/>
          </w:rPr>
          <w:delText xml:space="preserve">OGW </w:delText>
        </w:r>
      </w:del>
      <w:del w:id="27" w:author="Yangyanmei" w:date="2025-08-12T10:29:00Z">
        <w:r w:rsidDel="00D817ED">
          <w:rPr>
            <w:rFonts w:eastAsia="Times New Roman"/>
            <w:lang w:eastAsia="en-GB"/>
          </w:rPr>
          <w:delText>platform</w:delText>
        </w:r>
      </w:del>
    </w:p>
    <w:p w14:paraId="37225640" w14:textId="77AE1B4B" w:rsidR="00500EFF" w:rsidRDefault="00500EFF" w:rsidP="00500EFF">
      <w:pPr>
        <w:rPr>
          <w:ins w:id="28" w:author="Yangyanmei" w:date="2025-08-27T15:51:00Z"/>
          <w:rFonts w:eastAsia="宋体"/>
          <w:lang w:eastAsia="zh-CN"/>
        </w:rPr>
      </w:pPr>
      <w:r w:rsidRPr="008B7292">
        <w:rPr>
          <w:rFonts w:eastAsia="宋体"/>
          <w:lang w:eastAsia="zh-CN"/>
        </w:rPr>
        <w:t xml:space="preserve">In this solution, it is assumed that </w:t>
      </w:r>
      <w:ins w:id="29" w:author="Yangyanmei" w:date="2025-08-11T19:57:00Z">
        <w:r w:rsidR="000B117D">
          <w:rPr>
            <w:rFonts w:eastAsia="宋体"/>
            <w:lang w:eastAsia="zh-CN"/>
          </w:rPr>
          <w:t>external pla</w:t>
        </w:r>
      </w:ins>
      <w:ins w:id="30" w:author="Yangyanmei" w:date="2025-08-11T19:58:00Z">
        <w:r w:rsidR="000B117D">
          <w:rPr>
            <w:rFonts w:eastAsia="宋体"/>
            <w:lang w:eastAsia="zh-CN"/>
          </w:rPr>
          <w:t>tform</w:t>
        </w:r>
      </w:ins>
      <w:del w:id="31" w:author="Yangyanmei" w:date="2025-08-11T19:58:00Z">
        <w:r w:rsidDel="000B117D">
          <w:rPr>
            <w:rFonts w:eastAsia="宋体"/>
            <w:lang w:eastAsia="zh-CN"/>
          </w:rPr>
          <w:delText>OGW</w:delText>
        </w:r>
        <w:r w:rsidRPr="008B7292" w:rsidDel="000B117D">
          <w:rPr>
            <w:rFonts w:eastAsia="宋体"/>
            <w:lang w:eastAsia="zh-CN"/>
          </w:rPr>
          <w:delText xml:space="preserve"> platform</w:delText>
        </w:r>
      </w:del>
      <w:r w:rsidRPr="008B7292">
        <w:rPr>
          <w:rFonts w:eastAsia="宋体"/>
          <w:lang w:eastAsia="zh-CN"/>
        </w:rPr>
        <w:t xml:space="preserve"> select</w:t>
      </w:r>
      <w:r>
        <w:rPr>
          <w:rFonts w:eastAsia="宋体"/>
          <w:lang w:eastAsia="zh-CN"/>
        </w:rPr>
        <w:t>s</w:t>
      </w:r>
      <w:r w:rsidRPr="008B7292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the</w:t>
      </w:r>
      <w:del w:id="32" w:author="Yangyanmei" w:date="2025-08-11T19:58:00Z">
        <w:r w:rsidDel="000B117D">
          <w:rPr>
            <w:rFonts w:eastAsia="宋体"/>
            <w:lang w:eastAsia="zh-CN"/>
          </w:rPr>
          <w:delText xml:space="preserve"> </w:delText>
        </w:r>
        <w:r w:rsidRPr="008B7292" w:rsidDel="000B117D">
          <w:rPr>
            <w:rFonts w:eastAsia="宋体"/>
            <w:lang w:eastAsia="zh-CN"/>
          </w:rPr>
          <w:delText>SEAL layer functions</w:delText>
        </w:r>
      </w:del>
      <w:ins w:id="33" w:author="Yangyanmei" w:date="2025-08-11T19:58:00Z">
        <w:r w:rsidR="000B117D">
          <w:rPr>
            <w:rFonts w:eastAsia="宋体"/>
            <w:lang w:eastAsia="zh-CN"/>
          </w:rPr>
          <w:t>3GPP API(s)</w:t>
        </w:r>
      </w:ins>
      <w:r w:rsidRPr="008B7292">
        <w:rPr>
          <w:rFonts w:eastAsia="宋体"/>
          <w:lang w:eastAsia="zh-CN"/>
        </w:rPr>
        <w:t xml:space="preserve"> as southbound</w:t>
      </w:r>
      <w:del w:id="34" w:author="Yangyanmei" w:date="2025-08-11T20:24:00Z">
        <w:r w:rsidRPr="008B7292" w:rsidDel="002830EB">
          <w:rPr>
            <w:rFonts w:eastAsia="宋体"/>
            <w:lang w:eastAsia="zh-CN"/>
          </w:rPr>
          <w:delText xml:space="preserve"> provider</w:delText>
        </w:r>
      </w:del>
      <w:r w:rsidRPr="008B7292">
        <w:rPr>
          <w:rFonts w:eastAsia="宋体"/>
          <w:lang w:eastAsia="zh-CN"/>
        </w:rPr>
        <w:t>.</w:t>
      </w:r>
      <w:ins w:id="35" w:author="Yangyanmei" w:date="2025-08-11T20:24:00Z">
        <w:r w:rsidR="002830EB">
          <w:rPr>
            <w:rFonts w:eastAsia="宋体"/>
            <w:lang w:eastAsia="zh-CN"/>
          </w:rPr>
          <w:t xml:space="preserve"> </w:t>
        </w:r>
        <w:r w:rsidR="002830EB">
          <w:rPr>
            <w:rFonts w:eastAsia="宋体" w:hint="eastAsia"/>
            <w:lang w:eastAsia="zh-CN"/>
          </w:rPr>
          <w:t>Based</w:t>
        </w:r>
        <w:r w:rsidR="002830EB">
          <w:rPr>
            <w:rFonts w:eastAsia="宋体"/>
            <w:lang w:eastAsia="zh-CN"/>
          </w:rPr>
          <w:t xml:space="preserve"> </w:t>
        </w:r>
        <w:r w:rsidR="002830EB">
          <w:rPr>
            <w:rFonts w:eastAsia="宋体" w:hint="eastAsia"/>
            <w:lang w:eastAsia="zh-CN"/>
          </w:rPr>
          <w:t>on</w:t>
        </w:r>
        <w:r w:rsidR="002830EB">
          <w:rPr>
            <w:rFonts w:eastAsia="宋体"/>
            <w:lang w:eastAsia="zh-CN"/>
          </w:rPr>
          <w:t xml:space="preserve"> </w:t>
        </w:r>
        <w:r w:rsidR="002830EB">
          <w:rPr>
            <w:rFonts w:eastAsia="宋体" w:hint="eastAsia"/>
            <w:lang w:eastAsia="zh-CN"/>
          </w:rPr>
          <w:t>their</w:t>
        </w:r>
        <w:r w:rsidR="002830EB">
          <w:rPr>
            <w:rFonts w:eastAsia="宋体"/>
            <w:lang w:eastAsia="zh-CN"/>
          </w:rPr>
          <w:t xml:space="preserve"> customer’s requirement, it </w:t>
        </w:r>
      </w:ins>
      <w:ins w:id="36" w:author="Yangyanmei" w:date="2025-08-11T20:25:00Z">
        <w:r w:rsidR="002830EB">
          <w:rPr>
            <w:rFonts w:eastAsia="宋体"/>
            <w:lang w:eastAsia="zh-CN"/>
          </w:rPr>
          <w:t>may select to the network layer services</w:t>
        </w:r>
      </w:ins>
      <w:ins w:id="37" w:author="Yangyanmei" w:date="2025-08-11T20:27:00Z">
        <w:r w:rsidR="002830EB">
          <w:rPr>
            <w:rFonts w:eastAsia="宋体"/>
            <w:lang w:eastAsia="zh-CN"/>
          </w:rPr>
          <w:t xml:space="preserve"> by adopting network API.</w:t>
        </w:r>
      </w:ins>
      <w:ins w:id="38" w:author="Yangyanmei" w:date="2025-08-11T20:25:00Z">
        <w:r w:rsidR="002830EB">
          <w:rPr>
            <w:rFonts w:eastAsia="宋体"/>
            <w:lang w:eastAsia="zh-CN"/>
          </w:rPr>
          <w:t xml:space="preserve"> </w:t>
        </w:r>
      </w:ins>
      <w:ins w:id="39" w:author="Yangyanmei" w:date="2025-08-11T20:27:00Z">
        <w:r w:rsidR="002830EB">
          <w:rPr>
            <w:rFonts w:eastAsia="宋体"/>
            <w:lang w:eastAsia="zh-CN"/>
          </w:rPr>
          <w:t>O</w:t>
        </w:r>
      </w:ins>
      <w:ins w:id="40" w:author="Yangyanmei" w:date="2025-08-11T20:25:00Z">
        <w:r w:rsidR="002830EB">
          <w:rPr>
            <w:rFonts w:eastAsia="宋体"/>
            <w:lang w:eastAsia="zh-CN"/>
          </w:rPr>
          <w:t>r</w:t>
        </w:r>
      </w:ins>
      <w:ins w:id="41" w:author="Yangyanmei" w:date="2025-08-11T20:27:00Z">
        <w:r w:rsidR="002830EB">
          <w:rPr>
            <w:rFonts w:eastAsia="宋体"/>
            <w:lang w:eastAsia="zh-CN"/>
          </w:rPr>
          <w:t xml:space="preserve"> it may</w:t>
        </w:r>
      </w:ins>
      <w:ins w:id="42" w:author="Yangyanmei" w:date="2025-08-11T20:28:00Z">
        <w:r w:rsidR="002830EB">
          <w:rPr>
            <w:rFonts w:eastAsia="宋体"/>
            <w:lang w:eastAsia="zh-CN"/>
          </w:rPr>
          <w:t xml:space="preserve"> select</w:t>
        </w:r>
      </w:ins>
      <w:ins w:id="43" w:author="Yangyanmei" w:date="2025-08-11T20:25:00Z">
        <w:r w:rsidR="002830EB">
          <w:rPr>
            <w:rFonts w:eastAsia="宋体"/>
            <w:lang w:eastAsia="zh-CN"/>
          </w:rPr>
          <w:t xml:space="preserve"> </w:t>
        </w:r>
      </w:ins>
      <w:ins w:id="44" w:author="Yangyanmei" w:date="2025-08-11T20:26:00Z">
        <w:r w:rsidR="002830EB">
          <w:rPr>
            <w:rFonts w:eastAsia="宋体"/>
            <w:lang w:eastAsia="zh-CN"/>
          </w:rPr>
          <w:t>enabler layer ser</w:t>
        </w:r>
      </w:ins>
      <w:ins w:id="45" w:author="Yangyanmei" w:date="2025-08-11T20:27:00Z">
        <w:r w:rsidR="002830EB">
          <w:rPr>
            <w:rFonts w:eastAsia="宋体"/>
            <w:lang w:eastAsia="zh-CN"/>
          </w:rPr>
          <w:t xml:space="preserve">vices </w:t>
        </w:r>
      </w:ins>
      <w:ins w:id="46" w:author="Yangyanmei" w:date="2025-08-11T20:28:00Z">
        <w:r w:rsidR="002830EB">
          <w:rPr>
            <w:rFonts w:eastAsia="宋体"/>
            <w:lang w:eastAsia="zh-CN"/>
          </w:rPr>
          <w:t>by adopting enabler API(s)</w:t>
        </w:r>
      </w:ins>
      <w:ins w:id="47" w:author="Yangyanmei" w:date="2025-08-11T20:26:00Z">
        <w:r w:rsidR="002830EB">
          <w:rPr>
            <w:rFonts w:eastAsia="宋体"/>
            <w:lang w:eastAsia="zh-CN"/>
          </w:rPr>
          <w:t xml:space="preserve">. </w:t>
        </w:r>
      </w:ins>
    </w:p>
    <w:p w14:paraId="6FEDDFF2" w14:textId="10F0F1FE" w:rsidR="000B117D" w:rsidRPr="000B117D" w:rsidRDefault="000B117D" w:rsidP="00500EFF">
      <w:pPr>
        <w:rPr>
          <w:rFonts w:eastAsia="宋体"/>
          <w:lang w:eastAsia="zh-CN"/>
        </w:rPr>
      </w:pPr>
      <w:ins w:id="48" w:author="Yangyanmei" w:date="2025-08-11T19:59:00Z">
        <w:r>
          <w:rPr>
            <w:rFonts w:eastAsia="宋体"/>
            <w:lang w:eastAsia="zh-CN"/>
          </w:rPr>
          <w:t xml:space="preserve">External platform may perform API transformation </w:t>
        </w:r>
      </w:ins>
      <w:ins w:id="49" w:author="Yangyanmei" w:date="2025-08-11T20:29:00Z">
        <w:r w:rsidR="002830EB">
          <w:rPr>
            <w:rFonts w:eastAsia="宋体"/>
            <w:lang w:eastAsia="zh-CN"/>
          </w:rPr>
          <w:t>upon</w:t>
        </w:r>
      </w:ins>
      <w:ins w:id="50" w:author="Yangyanmei" w:date="2025-08-11T19:59:00Z">
        <w:r>
          <w:rPr>
            <w:rFonts w:eastAsia="宋体"/>
            <w:lang w:eastAsia="zh-CN"/>
          </w:rPr>
          <w:t xml:space="preserve"> 3GPP API(s)</w:t>
        </w:r>
      </w:ins>
      <w:ins w:id="51" w:author="Yangyanmei" w:date="2025-08-11T20:00:00Z">
        <w:r>
          <w:rPr>
            <w:rFonts w:eastAsia="宋体"/>
            <w:lang w:eastAsia="zh-CN"/>
          </w:rPr>
          <w:t xml:space="preserve">, </w:t>
        </w:r>
        <w:r>
          <w:rPr>
            <w:rFonts w:eastAsia="宋体" w:hint="eastAsia"/>
            <w:lang w:eastAsia="zh-CN"/>
          </w:rPr>
          <w:t>if</w:t>
        </w:r>
        <w:r>
          <w:rPr>
            <w:rFonts w:eastAsia="宋体"/>
            <w:lang w:eastAsia="zh-CN"/>
          </w:rPr>
          <w:t xml:space="preserve"> 3</w:t>
        </w:r>
        <w:r>
          <w:rPr>
            <w:rFonts w:eastAsia="宋体" w:hint="eastAsia"/>
            <w:lang w:eastAsia="zh-CN"/>
          </w:rPr>
          <w:t>GPP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API</w:t>
        </w:r>
      </w:ins>
      <w:ins w:id="52" w:author="Yangyanmei" w:date="2025-08-11T20:29:00Z">
        <w:r w:rsidR="002830EB">
          <w:rPr>
            <w:rFonts w:eastAsia="宋体"/>
            <w:lang w:eastAsia="zh-CN"/>
          </w:rPr>
          <w:t>(s)</w:t>
        </w:r>
      </w:ins>
      <w:ins w:id="53" w:author="Yangyanmei" w:date="2025-08-11T20:00:00Z">
        <w:r>
          <w:rPr>
            <w:rFonts w:eastAsia="宋体"/>
            <w:lang w:eastAsia="zh-CN"/>
          </w:rPr>
          <w:t xml:space="preserve"> </w:t>
        </w:r>
      </w:ins>
      <w:ins w:id="54" w:author="Yangyanmei" w:date="2025-08-15T11:35:00Z">
        <w:r w:rsidR="00846A92">
          <w:rPr>
            <w:rFonts w:eastAsia="宋体"/>
            <w:lang w:eastAsia="zh-CN"/>
          </w:rPr>
          <w:t>cannot</w:t>
        </w:r>
      </w:ins>
      <w:ins w:id="55" w:author="Yangyanmei" w:date="2025-08-11T20:00:00Z">
        <w:r>
          <w:rPr>
            <w:rFonts w:eastAsia="宋体"/>
            <w:lang w:eastAsia="zh-CN"/>
          </w:rPr>
          <w:t xml:space="preserve"> </w:t>
        </w:r>
      </w:ins>
      <w:ins w:id="56" w:author="Yangyanmei" w:date="2025-08-11T20:01:00Z">
        <w:r>
          <w:rPr>
            <w:rFonts w:eastAsia="宋体" w:hint="eastAsia"/>
            <w:lang w:eastAsia="zh-CN"/>
          </w:rPr>
          <w:t>be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directly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matched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to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their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application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layer</w:t>
        </w:r>
        <w:r w:rsidR="002E1F77">
          <w:rPr>
            <w:rFonts w:eastAsia="宋体"/>
            <w:lang w:eastAsia="zh-CN"/>
          </w:rPr>
          <w:t>’s requirement.</w:t>
        </w:r>
      </w:ins>
    </w:p>
    <w:p w14:paraId="3B53ABB8" w14:textId="788678A6" w:rsidR="00500EFF" w:rsidRPr="0070244C" w:rsidRDefault="00500EFF" w:rsidP="00500EFF">
      <w:pPr>
        <w:pStyle w:val="5"/>
      </w:pPr>
      <w:r w:rsidRPr="0070244C">
        <w:lastRenderedPageBreak/>
        <w:t>8.2.</w:t>
      </w:r>
      <w:r>
        <w:t>6</w:t>
      </w:r>
      <w:r w:rsidRPr="0070244C">
        <w:t>.1</w:t>
      </w:r>
      <w:r w:rsidRPr="0070244C">
        <w:rPr>
          <w:rFonts w:hint="eastAsia"/>
        </w:rPr>
        <w:t>.</w:t>
      </w:r>
      <w:r>
        <w:t>2</w:t>
      </w:r>
      <w:r w:rsidRPr="0070244C">
        <w:tab/>
      </w:r>
      <w:r w:rsidRPr="0070244C">
        <w:rPr>
          <w:rFonts w:hint="eastAsia"/>
        </w:rPr>
        <w:t>Alternative</w:t>
      </w:r>
      <w:r w:rsidRPr="0070244C">
        <w:t xml:space="preserve"> 2: </w:t>
      </w:r>
      <w:del w:id="57" w:author="Yangyanmei" w:date="2025-08-12T10:36:00Z">
        <w:r w:rsidRPr="0070244C" w:rsidDel="00D817ED">
          <w:delText xml:space="preserve">Co-existence of 3GPP </w:delText>
        </w:r>
        <w:r w:rsidDel="00D817ED">
          <w:rPr>
            <w:rFonts w:hint="eastAsia"/>
            <w:lang w:eastAsia="zh-CN"/>
          </w:rPr>
          <w:delText>platform</w:delText>
        </w:r>
        <w:r w:rsidRPr="0070244C" w:rsidDel="00D817ED">
          <w:delText xml:space="preserve"> and </w:delText>
        </w:r>
      </w:del>
      <w:del w:id="58" w:author="Yangyanmei" w:date="2025-08-11T19:22:00Z">
        <w:r w:rsidRPr="0070244C" w:rsidDel="00DF3F1E">
          <w:delText xml:space="preserve">OGW </w:delText>
        </w:r>
      </w:del>
      <w:del w:id="59" w:author="Yangyanmei" w:date="2025-08-12T10:36:00Z">
        <w:r w:rsidDel="00D817ED">
          <w:rPr>
            <w:rFonts w:hint="eastAsia"/>
            <w:lang w:eastAsia="zh-CN"/>
          </w:rPr>
          <w:delText>platform</w:delText>
        </w:r>
      </w:del>
      <w:ins w:id="60" w:author="Yangyanmei" w:date="2025-08-27T15:46:00Z">
        <w:r w:rsidR="00253B23">
          <w:rPr>
            <w:lang w:eastAsia="zh-CN"/>
          </w:rPr>
          <w:t>Standard</w:t>
        </w:r>
      </w:ins>
      <w:ins w:id="61" w:author="Yangyanmei" w:date="2025-08-12T10:37:00Z">
        <w:r w:rsidR="00D817ED">
          <w:rPr>
            <w:lang w:eastAsia="zh-CN"/>
          </w:rPr>
          <w:t xml:space="preserve"> a</w:t>
        </w:r>
      </w:ins>
      <w:ins w:id="62" w:author="Yangyanmei" w:date="2025-08-12T10:36:00Z">
        <w:r w:rsidR="00D817ED">
          <w:t>lternatives</w:t>
        </w:r>
      </w:ins>
      <w:ins w:id="63" w:author="Yangyanmei" w:date="2025-08-12T10:37:00Z">
        <w:r w:rsidR="00D817ED">
          <w:t xml:space="preserve"> for m</w:t>
        </w:r>
      </w:ins>
      <w:ins w:id="64" w:author="Yangyanmei" w:date="2025-08-27T15:34:00Z">
        <w:r w:rsidR="00B23379">
          <w:t>arket</w:t>
        </w:r>
      </w:ins>
    </w:p>
    <w:p w14:paraId="42BF9949" w14:textId="4DDD856C" w:rsidR="00CD4D54" w:rsidRDefault="000B117D" w:rsidP="00500EFF">
      <w:pPr>
        <w:pStyle w:val="TH"/>
      </w:pPr>
      <w:del w:id="65" w:author="Yangyanmei" w:date="2025-08-11T19:43:00Z">
        <w:r w:rsidDel="000B117D">
          <w:object w:dxaOrig="14124" w:dyaOrig="7572" w14:anchorId="4A43C5F1">
            <v:shape id="_x0000_i1027" type="#_x0000_t75" style="width:464.5pt;height:252pt" o:ole="">
              <v:imagedata r:id="rId11" o:title=""/>
            </v:shape>
            <o:OLEObject Type="Embed" ProgID="Visio.Drawing.15" ShapeID="_x0000_i1027" DrawAspect="Content" ObjectID="_1818008443" r:id="rId12"/>
          </w:object>
        </w:r>
      </w:del>
    </w:p>
    <w:p w14:paraId="2C7E4A5D" w14:textId="77777777" w:rsidR="00CD4D54" w:rsidRDefault="00CD4D54" w:rsidP="00500EFF">
      <w:pPr>
        <w:pStyle w:val="TH"/>
      </w:pPr>
    </w:p>
    <w:p w14:paraId="1A216B52" w14:textId="0331C455" w:rsidR="00CD4D54" w:rsidDel="000B117D" w:rsidRDefault="00253B23" w:rsidP="00500EFF">
      <w:pPr>
        <w:pStyle w:val="TH"/>
        <w:rPr>
          <w:del w:id="66" w:author="Yangyanmei" w:date="2025-08-11T19:44:00Z"/>
        </w:rPr>
      </w:pPr>
      <w:ins w:id="67" w:author="Yangyanmei" w:date="2025-08-11T19:43:00Z">
        <w:r>
          <w:object w:dxaOrig="14124" w:dyaOrig="7572" w14:anchorId="57BFF0D1">
            <v:shape id="_x0000_i1028" type="#_x0000_t75" style="width:514.15pt;height:282.05pt" o:ole="">
              <v:imagedata r:id="rId13" o:title=""/>
            </v:shape>
            <o:OLEObject Type="Embed" ProgID="Visio.Drawing.15" ShapeID="_x0000_i1028" DrawAspect="Content" ObjectID="_1818008444" r:id="rId14"/>
          </w:object>
        </w:r>
      </w:ins>
    </w:p>
    <w:p w14:paraId="6D5B5FE5" w14:textId="5A481CE8" w:rsidR="00CD4D54" w:rsidDel="000B117D" w:rsidRDefault="00CD4D54" w:rsidP="00500EFF">
      <w:pPr>
        <w:pStyle w:val="TH"/>
        <w:rPr>
          <w:del w:id="68" w:author="Yangyanmei" w:date="2025-08-11T19:44:00Z"/>
        </w:rPr>
      </w:pPr>
    </w:p>
    <w:p w14:paraId="13EF7CDA" w14:textId="1B89E58C" w:rsidR="00500EFF" w:rsidDel="000B117D" w:rsidRDefault="00500EFF" w:rsidP="00500EFF">
      <w:pPr>
        <w:pStyle w:val="TH"/>
        <w:rPr>
          <w:del w:id="69" w:author="Yangyanmei" w:date="2025-08-11T19:44:00Z"/>
          <w:rFonts w:ascii="Times New Roman" w:hAnsi="Times New Roman"/>
          <w:lang w:eastAsia="zh-CN"/>
        </w:rPr>
      </w:pPr>
    </w:p>
    <w:p w14:paraId="1F8E8C8D" w14:textId="66445CCA" w:rsidR="00253B23" w:rsidRPr="0070244C" w:rsidRDefault="00500EFF" w:rsidP="00253B23">
      <w:pPr>
        <w:pStyle w:val="5"/>
        <w:rPr>
          <w:ins w:id="70" w:author="Yangyanmei" w:date="2025-08-27T15:44:00Z"/>
        </w:rPr>
      </w:pPr>
      <w:r w:rsidRPr="00891D11">
        <w:rPr>
          <w:rFonts w:eastAsia="Times New Roman" w:hint="eastAsia"/>
          <w:lang w:eastAsia="en-GB"/>
        </w:rPr>
        <w:t>Figure</w:t>
      </w:r>
      <w:r w:rsidRPr="00891D11">
        <w:rPr>
          <w:rFonts w:eastAsia="Times New Roman"/>
          <w:lang w:eastAsia="en-GB"/>
        </w:rPr>
        <w:t xml:space="preserve"> 8.2.5.1.</w:t>
      </w:r>
      <w:r w:rsidRPr="00891D11">
        <w:rPr>
          <w:rFonts w:eastAsia="Times New Roman" w:hint="eastAsia"/>
          <w:lang w:eastAsia="en-GB"/>
        </w:rPr>
        <w:t>x-</w:t>
      </w:r>
      <w:r>
        <w:rPr>
          <w:rFonts w:eastAsia="Times New Roman"/>
          <w:lang w:eastAsia="en-GB"/>
        </w:rPr>
        <w:t>2</w:t>
      </w:r>
      <w:r w:rsidRPr="00891D11">
        <w:rPr>
          <w:rFonts w:eastAsia="Times New Roman"/>
          <w:lang w:eastAsia="en-GB"/>
        </w:rPr>
        <w:t xml:space="preserve"> </w:t>
      </w:r>
      <w:del w:id="71" w:author="Yangyanmei" w:date="2025-08-27T15:44:00Z">
        <w:r w:rsidRPr="0070244C" w:rsidDel="00B23379">
          <w:delText xml:space="preserve">Co-existence of 3GPP </w:delText>
        </w:r>
      </w:del>
      <w:del w:id="72" w:author="Yangyanmei" w:date="2025-08-11T20:31:00Z">
        <w:r w:rsidRPr="0070244C" w:rsidDel="002830EB">
          <w:delText xml:space="preserve">system </w:delText>
        </w:r>
      </w:del>
      <w:del w:id="73" w:author="Yangyanmei" w:date="2025-08-27T15:44:00Z">
        <w:r w:rsidRPr="0070244C" w:rsidDel="00B23379">
          <w:delText xml:space="preserve">and </w:delText>
        </w:r>
      </w:del>
      <w:del w:id="74" w:author="Yangyanmei" w:date="2025-08-11T20:31:00Z">
        <w:r w:rsidRPr="0070244C" w:rsidDel="002830EB">
          <w:delText>OGW system</w:delText>
        </w:r>
        <w:r w:rsidDel="002830EB">
          <w:rPr>
            <w:rFonts w:eastAsia="Times New Roman"/>
            <w:lang w:eastAsia="en-GB"/>
          </w:rPr>
          <w:delText xml:space="preserve"> </w:delText>
        </w:r>
      </w:del>
      <w:ins w:id="75" w:author="Yangyanmei" w:date="2025-08-27T15:46:00Z">
        <w:r w:rsidR="00253B23">
          <w:t>Standard</w:t>
        </w:r>
      </w:ins>
      <w:ins w:id="76" w:author="Yangyanmei" w:date="2025-08-27T15:44:00Z">
        <w:r w:rsidR="00253B23">
          <w:rPr>
            <w:lang w:eastAsia="zh-CN"/>
          </w:rPr>
          <w:t xml:space="preserve"> a</w:t>
        </w:r>
        <w:r w:rsidR="00253B23">
          <w:t xml:space="preserve">lternatives </w:t>
        </w:r>
      </w:ins>
      <w:ins w:id="77" w:author="Yangyanmei" w:date="2025-08-27T15:46:00Z">
        <w:r w:rsidR="00253B23">
          <w:t xml:space="preserve">of </w:t>
        </w:r>
      </w:ins>
      <w:ins w:id="78" w:author="Yangyanmei" w:date="2025-08-27T15:47:00Z">
        <w:r w:rsidR="00253B23">
          <w:t xml:space="preserve">exposure platform </w:t>
        </w:r>
      </w:ins>
      <w:ins w:id="79" w:author="Yangyanmei" w:date="2025-08-27T15:44:00Z">
        <w:r w:rsidR="00253B23">
          <w:t>for market</w:t>
        </w:r>
      </w:ins>
    </w:p>
    <w:p w14:paraId="659563DA" w14:textId="3AB2C4A1" w:rsidR="00500EFF" w:rsidRPr="00253B23" w:rsidRDefault="00500EFF" w:rsidP="00500EFF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F2485ED" w14:textId="4091E541" w:rsidR="00500EFF" w:rsidDel="00CD4D54" w:rsidRDefault="00500EFF" w:rsidP="00500EFF">
      <w:pPr>
        <w:pStyle w:val="CRCoverPage"/>
        <w:rPr>
          <w:del w:id="80" w:author="Yangyanmei" w:date="2025-08-11T19:33:00Z"/>
          <w:rFonts w:ascii="Times New Roman" w:hAnsi="Times New Roman"/>
          <w:lang w:eastAsia="zh-CN"/>
        </w:rPr>
      </w:pPr>
      <w:del w:id="81" w:author="Yangyanmei" w:date="2025-08-11T19:33:00Z">
        <w:r w:rsidDel="00CD4D54">
          <w:rPr>
            <w:rFonts w:ascii="Times New Roman" w:hAnsi="Times New Roman"/>
            <w:lang w:eastAsia="zh-CN"/>
          </w:rPr>
          <w:delText>In this solution, it is assumed there are no alignment or mapping between SEAL layer and Open gateway platform from standard perspectives.</w:delText>
        </w:r>
      </w:del>
    </w:p>
    <w:p w14:paraId="597B18ED" w14:textId="0DC87EE8" w:rsidR="002830EB" w:rsidRDefault="00500EFF" w:rsidP="00500EFF">
      <w:pPr>
        <w:pStyle w:val="CRCoverPage"/>
        <w:rPr>
          <w:ins w:id="82" w:author="Yangyanmei" w:date="2025-08-11T20:30:00Z"/>
          <w:rFonts w:ascii="Times New Roman" w:hAnsi="Times New Roman"/>
          <w:lang w:eastAsia="zh-CN"/>
        </w:rPr>
      </w:pPr>
      <w:del w:id="83" w:author="Yangyanmei" w:date="2025-08-11T19:36:00Z">
        <w:r w:rsidDel="00CD4D54">
          <w:rPr>
            <w:rFonts w:ascii="Times New Roman" w:hAnsi="Times New Roman" w:hint="eastAsia"/>
            <w:lang w:eastAsia="zh-CN"/>
          </w:rPr>
          <w:delText>For</w:delText>
        </w:r>
        <w:r w:rsidDel="00CD4D54">
          <w:rPr>
            <w:rFonts w:ascii="Times New Roman" w:hAnsi="Times New Roman"/>
            <w:lang w:eastAsia="zh-CN"/>
          </w:rPr>
          <w:delText xml:space="preserve"> </w:delText>
        </w:r>
        <w:r w:rsidDel="00CD4D54">
          <w:rPr>
            <w:rFonts w:ascii="Times New Roman" w:hAnsi="Times New Roman" w:hint="eastAsia"/>
            <w:lang w:eastAsia="zh-CN"/>
          </w:rPr>
          <w:delText>this</w:delText>
        </w:r>
        <w:r w:rsidDel="00CD4D54">
          <w:rPr>
            <w:rFonts w:ascii="Times New Roman" w:hAnsi="Times New Roman"/>
            <w:lang w:eastAsia="zh-CN"/>
          </w:rPr>
          <w:delText xml:space="preserve"> </w:delText>
        </w:r>
        <w:r w:rsidDel="00CD4D54">
          <w:rPr>
            <w:rFonts w:ascii="Times New Roman" w:hAnsi="Times New Roman" w:hint="eastAsia"/>
            <w:lang w:eastAsia="zh-CN"/>
          </w:rPr>
          <w:delText>alternative,</w:delText>
        </w:r>
        <w:r w:rsidDel="00CD4D54">
          <w:rPr>
            <w:rFonts w:ascii="Times New Roman" w:hAnsi="Times New Roman"/>
            <w:lang w:eastAsia="zh-CN"/>
          </w:rPr>
          <w:delText xml:space="preserve"> it is recommended that</w:delText>
        </w:r>
      </w:del>
      <w:del w:id="84" w:author="Yangyanmei" w:date="2025-08-11T19:33:00Z">
        <w:r w:rsidDel="00CD4D54">
          <w:rPr>
            <w:rFonts w:ascii="Times New Roman" w:hAnsi="Times New Roman"/>
            <w:lang w:eastAsia="zh-CN"/>
          </w:rPr>
          <w:delText xml:space="preserve"> both the SDO’s can work on the ways in order to avoid exposing duplicate services to the application layer</w:delText>
        </w:r>
      </w:del>
    </w:p>
    <w:p w14:paraId="564A99F7" w14:textId="6D777AE1" w:rsidR="004828B4" w:rsidRDefault="002830EB" w:rsidP="00500EFF">
      <w:pPr>
        <w:pStyle w:val="CRCoverPage"/>
        <w:rPr>
          <w:ins w:id="85" w:author="Yangyanmei" w:date="2025-08-11T20:30:00Z"/>
          <w:rFonts w:ascii="Times New Roman" w:hAnsi="Times New Roman"/>
          <w:lang w:eastAsia="zh-CN"/>
        </w:rPr>
      </w:pPr>
      <w:ins w:id="86" w:author="Yangyanmei" w:date="2025-08-11T20:32:00Z">
        <w:r>
          <w:rPr>
            <w:rFonts w:ascii="Times New Roman" w:hAnsi="Times New Roman" w:hint="eastAsia"/>
            <w:lang w:eastAsia="zh-CN"/>
          </w:rPr>
          <w:t>External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SDO</w:t>
        </w:r>
        <w:r>
          <w:rPr>
            <w:rFonts w:ascii="Times New Roman" w:hAnsi="Times New Roman"/>
            <w:lang w:eastAsia="zh-CN"/>
          </w:rPr>
          <w:t xml:space="preserve"> platform only consume network layer ser</w:t>
        </w:r>
      </w:ins>
      <w:ins w:id="87" w:author="Yangyanmei" w:date="2025-08-11T20:33:00Z">
        <w:r>
          <w:rPr>
            <w:rFonts w:ascii="Times New Roman" w:hAnsi="Times New Roman"/>
            <w:lang w:eastAsia="zh-CN"/>
          </w:rPr>
          <w:t>vices and defined the</w:t>
        </w:r>
      </w:ins>
      <w:ins w:id="88" w:author="Yangyanmei" w:date="2025-08-11T20:34:00Z">
        <w:r>
          <w:rPr>
            <w:rFonts w:ascii="Times New Roman" w:hAnsi="Times New Roman"/>
            <w:lang w:eastAsia="zh-CN"/>
          </w:rPr>
          <w:t>ir enabler layer</w:t>
        </w:r>
      </w:ins>
      <w:ins w:id="89" w:author="Yangyanmei" w:date="2025-08-11T20:33:00Z">
        <w:r>
          <w:rPr>
            <w:rFonts w:ascii="Times New Roman" w:hAnsi="Times New Roman"/>
            <w:lang w:eastAsia="zh-CN"/>
          </w:rPr>
          <w:t xml:space="preserve"> service</w:t>
        </w:r>
      </w:ins>
      <w:ins w:id="90" w:author="Yangyanmei" w:date="2025-08-11T20:34:00Z">
        <w:r>
          <w:rPr>
            <w:rFonts w:ascii="Times New Roman" w:hAnsi="Times New Roman"/>
            <w:lang w:eastAsia="zh-CN"/>
          </w:rPr>
          <w:t>s</w:t>
        </w:r>
      </w:ins>
      <w:ins w:id="91" w:author="Yangyanmei" w:date="2025-08-27T15:48:00Z">
        <w:r w:rsidR="00253B23">
          <w:rPr>
            <w:rFonts w:ascii="Times New Roman" w:hAnsi="Times New Roman"/>
            <w:lang w:eastAsia="zh-CN"/>
          </w:rPr>
          <w:t xml:space="preserve"> and Non-3GPP NBI for third party</w:t>
        </w:r>
      </w:ins>
      <w:ins w:id="92" w:author="Yangyanmei" w:date="2025-08-11T20:35:00Z">
        <w:r w:rsidR="004828B4">
          <w:rPr>
            <w:rFonts w:ascii="Times New Roman" w:hAnsi="Times New Roman"/>
            <w:lang w:eastAsia="zh-CN"/>
          </w:rPr>
          <w:t>.</w:t>
        </w:r>
      </w:ins>
    </w:p>
    <w:p w14:paraId="2732A5DF" w14:textId="1A598774" w:rsidR="00500EFF" w:rsidRDefault="000B117D" w:rsidP="00500EFF">
      <w:pPr>
        <w:pStyle w:val="CRCoverPage"/>
        <w:rPr>
          <w:ins w:id="93" w:author="Yangyanmei" w:date="2025-08-11T20:36:00Z"/>
          <w:rFonts w:ascii="Times New Roman" w:hAnsi="Times New Roman"/>
          <w:lang w:eastAsia="zh-CN"/>
        </w:rPr>
      </w:pPr>
      <w:ins w:id="94" w:author="Yangyanmei" w:date="2025-08-11T19:45:00Z">
        <w:r>
          <w:rPr>
            <w:rFonts w:ascii="Times New Roman" w:hAnsi="Times New Roman"/>
            <w:lang w:eastAsia="zh-CN"/>
          </w:rPr>
          <w:t xml:space="preserve">The non-3GPP </w:t>
        </w:r>
        <w:r>
          <w:rPr>
            <w:rFonts w:ascii="Times New Roman" w:hAnsi="Times New Roman" w:hint="eastAsia"/>
            <w:lang w:eastAsia="zh-CN"/>
          </w:rPr>
          <w:t>NBI</w:t>
        </w:r>
        <w:r>
          <w:rPr>
            <w:rFonts w:ascii="Times New Roman" w:hAnsi="Times New Roman"/>
            <w:lang w:eastAsia="zh-CN"/>
          </w:rPr>
          <w:t xml:space="preserve"> may </w:t>
        </w:r>
      </w:ins>
      <w:ins w:id="95" w:author="Yangyanmei" w:date="2025-08-11T19:46:00Z">
        <w:r>
          <w:rPr>
            <w:rFonts w:ascii="Times New Roman" w:hAnsi="Times New Roman"/>
            <w:lang w:eastAsia="zh-CN"/>
          </w:rPr>
          <w:t>expose</w:t>
        </w:r>
      </w:ins>
      <w:ins w:id="96" w:author="Yangyanmei" w:date="2025-08-11T19:45:00Z">
        <w:r>
          <w:rPr>
            <w:rFonts w:ascii="Times New Roman" w:hAnsi="Times New Roman"/>
            <w:lang w:eastAsia="zh-CN"/>
          </w:rPr>
          <w:t xml:space="preserve"> the same services or diffe</w:t>
        </w:r>
      </w:ins>
      <w:ins w:id="97" w:author="Yangyanmei" w:date="2025-08-11T19:46:00Z">
        <w:r>
          <w:rPr>
            <w:rFonts w:ascii="Times New Roman" w:hAnsi="Times New Roman"/>
            <w:lang w:eastAsia="zh-CN"/>
          </w:rPr>
          <w:t xml:space="preserve">rent services with </w:t>
        </w:r>
      </w:ins>
      <w:ins w:id="98" w:author="Yangyanmei" w:date="2025-08-27T15:49:00Z">
        <w:r w:rsidR="00253B23">
          <w:rPr>
            <w:rFonts w:ascii="Times New Roman" w:hAnsi="Times New Roman"/>
            <w:lang w:eastAsia="zh-CN"/>
          </w:rPr>
          <w:t>w</w:t>
        </w:r>
      </w:ins>
      <w:ins w:id="99" w:author="Yangyanmei" w:date="2025-08-15T11:36:00Z">
        <w:r w:rsidR="00846A92">
          <w:rPr>
            <w:rFonts w:ascii="Times New Roman" w:hAnsi="Times New Roman"/>
            <w:lang w:eastAsia="zh-CN"/>
          </w:rPr>
          <w:t>hat</w:t>
        </w:r>
      </w:ins>
      <w:ins w:id="100" w:author="Yangyanmei" w:date="2025-08-11T19:47:00Z">
        <w:r>
          <w:rPr>
            <w:rFonts w:ascii="Times New Roman" w:hAnsi="Times New Roman"/>
            <w:lang w:eastAsia="zh-CN"/>
          </w:rPr>
          <w:t xml:space="preserve"> </w:t>
        </w:r>
      </w:ins>
      <w:ins w:id="101" w:author="Yangyanmei" w:date="2025-08-27T15:49:00Z">
        <w:r w:rsidR="00253B23">
          <w:rPr>
            <w:rFonts w:ascii="Times New Roman" w:hAnsi="Times New Roman"/>
            <w:lang w:eastAsia="zh-CN"/>
          </w:rPr>
          <w:t xml:space="preserve">are </w:t>
        </w:r>
      </w:ins>
      <w:ins w:id="102" w:author="Yangyanmei" w:date="2025-08-11T19:46:00Z">
        <w:r>
          <w:rPr>
            <w:rFonts w:ascii="Times New Roman" w:hAnsi="Times New Roman"/>
            <w:lang w:eastAsia="zh-CN"/>
          </w:rPr>
          <w:t xml:space="preserve">exposed </w:t>
        </w:r>
      </w:ins>
      <w:ins w:id="103" w:author="Yangyanmei" w:date="2025-08-11T19:47:00Z">
        <w:r>
          <w:rPr>
            <w:rFonts w:ascii="Times New Roman" w:hAnsi="Times New Roman"/>
            <w:lang w:eastAsia="zh-CN"/>
          </w:rPr>
          <w:t xml:space="preserve">by </w:t>
        </w:r>
      </w:ins>
      <w:ins w:id="104" w:author="Yangyanmei" w:date="2025-08-11T19:46:00Z">
        <w:r>
          <w:rPr>
            <w:rFonts w:ascii="Times New Roman" w:hAnsi="Times New Roman"/>
            <w:lang w:eastAsia="zh-CN"/>
          </w:rPr>
          <w:t>3GPP NBI</w:t>
        </w:r>
      </w:ins>
      <w:ins w:id="105" w:author="Yangyanmei" w:date="2025-08-15T11:37:00Z">
        <w:r w:rsidR="00846A92">
          <w:rPr>
            <w:rFonts w:ascii="Times New Roman" w:hAnsi="Times New Roman"/>
            <w:lang w:eastAsia="zh-CN"/>
          </w:rPr>
          <w:t xml:space="preserve"> </w:t>
        </w:r>
      </w:ins>
      <w:ins w:id="106" w:author="Yangyanmei" w:date="2025-08-15T11:36:00Z">
        <w:r w:rsidR="00846A92">
          <w:rPr>
            <w:rFonts w:ascii="Times New Roman" w:hAnsi="Times New Roman"/>
            <w:lang w:eastAsia="zh-CN"/>
          </w:rPr>
          <w:t>(</w:t>
        </w:r>
      </w:ins>
      <w:ins w:id="107" w:author="Yangyanmei" w:date="2025-08-15T11:37:00Z">
        <w:r w:rsidR="00846A92">
          <w:rPr>
            <w:rFonts w:ascii="Times New Roman" w:hAnsi="Times New Roman"/>
            <w:lang w:eastAsia="zh-CN"/>
          </w:rPr>
          <w:t xml:space="preserve">possible with different </w:t>
        </w:r>
      </w:ins>
      <w:ins w:id="108" w:author="Yangyanmei" w:date="2025-08-27T15:49:00Z">
        <w:r w:rsidR="00253B23">
          <w:rPr>
            <w:rFonts w:ascii="Times New Roman" w:hAnsi="Times New Roman"/>
            <w:lang w:eastAsia="zh-CN"/>
          </w:rPr>
          <w:t xml:space="preserve">stage-3 </w:t>
        </w:r>
      </w:ins>
      <w:ins w:id="109" w:author="Yangyanmei" w:date="2025-08-15T11:37:00Z">
        <w:r w:rsidR="00846A92">
          <w:rPr>
            <w:rFonts w:ascii="Times New Roman" w:hAnsi="Times New Roman"/>
            <w:lang w:eastAsia="zh-CN"/>
          </w:rPr>
          <w:t xml:space="preserve">API </w:t>
        </w:r>
      </w:ins>
      <w:ins w:id="110" w:author="Yangyanmei" w:date="2025-08-27T15:50:00Z">
        <w:r w:rsidR="00253B23">
          <w:rPr>
            <w:rFonts w:ascii="Times New Roman" w:hAnsi="Times New Roman"/>
            <w:lang w:eastAsia="zh-CN"/>
          </w:rPr>
          <w:t>design</w:t>
        </w:r>
      </w:ins>
      <w:ins w:id="111" w:author="Yangyanmei" w:date="2025-08-15T11:37:00Z">
        <w:r w:rsidR="00846A92">
          <w:rPr>
            <w:rFonts w:ascii="Times New Roman" w:hAnsi="Times New Roman"/>
            <w:lang w:eastAsia="zh-CN"/>
          </w:rPr>
          <w:t>)</w:t>
        </w:r>
      </w:ins>
      <w:ins w:id="112" w:author="Yangyanmei" w:date="2025-08-11T19:46:00Z">
        <w:r>
          <w:rPr>
            <w:rFonts w:ascii="Times New Roman" w:hAnsi="Times New Roman"/>
            <w:lang w:eastAsia="zh-CN"/>
          </w:rPr>
          <w:t>.</w:t>
        </w:r>
      </w:ins>
      <w:ins w:id="113" w:author="Yangyanmei" w:date="2025-08-11T19:36:00Z">
        <w:r w:rsidR="00CD4D54">
          <w:rPr>
            <w:rFonts w:ascii="Times New Roman" w:hAnsi="Times New Roman"/>
            <w:lang w:eastAsia="zh-CN"/>
          </w:rPr>
          <w:t xml:space="preserve"> </w:t>
        </w:r>
      </w:ins>
      <w:r w:rsidR="00500EFF">
        <w:rPr>
          <w:rFonts w:ascii="Times New Roman" w:hAnsi="Times New Roman"/>
          <w:lang w:eastAsia="zh-CN"/>
        </w:rPr>
        <w:t xml:space="preserve"> It up to each </w:t>
      </w:r>
      <w:del w:id="114" w:author="Yangyanmei" w:date="2025-08-11T19:33:00Z">
        <w:r w:rsidR="00500EFF" w:rsidDel="00CD4D54">
          <w:rPr>
            <w:rFonts w:ascii="Times New Roman" w:hAnsi="Times New Roman"/>
            <w:lang w:eastAsia="zh-CN"/>
          </w:rPr>
          <w:delText xml:space="preserve">SDO’s </w:delText>
        </w:r>
      </w:del>
      <w:ins w:id="115" w:author="Yangyanmei" w:date="2025-08-11T19:34:00Z">
        <w:r w:rsidR="00CD4D54">
          <w:rPr>
            <w:rFonts w:ascii="Times New Roman" w:hAnsi="Times New Roman"/>
            <w:lang w:eastAsia="zh-CN"/>
          </w:rPr>
          <w:t>external platform provider</w:t>
        </w:r>
      </w:ins>
      <w:ins w:id="116" w:author="Yangyanmei" w:date="2025-08-11T19:35:00Z">
        <w:r w:rsidR="00CD4D54">
          <w:rPr>
            <w:rFonts w:ascii="Times New Roman" w:hAnsi="Times New Roman" w:hint="eastAsia"/>
            <w:lang w:eastAsia="zh-CN"/>
          </w:rPr>
          <w:t>/SDO</w:t>
        </w:r>
      </w:ins>
      <w:ins w:id="117" w:author="Yangyanmei" w:date="2025-08-11T19:33:00Z">
        <w:r w:rsidR="00CD4D54">
          <w:rPr>
            <w:rFonts w:ascii="Times New Roman" w:hAnsi="Times New Roman"/>
            <w:lang w:eastAsia="zh-CN"/>
          </w:rPr>
          <w:t xml:space="preserve"> </w:t>
        </w:r>
      </w:ins>
      <w:r w:rsidR="00500EFF">
        <w:rPr>
          <w:rFonts w:ascii="Times New Roman" w:hAnsi="Times New Roman"/>
          <w:lang w:eastAsia="zh-CN"/>
        </w:rPr>
        <w:t xml:space="preserve">decision whether and how to make alignment with another </w:t>
      </w:r>
      <w:del w:id="118" w:author="Yangyanmei" w:date="2025-08-11T19:34:00Z">
        <w:r w:rsidR="00500EFF" w:rsidDel="00CD4D54">
          <w:rPr>
            <w:rFonts w:ascii="Times New Roman" w:hAnsi="Times New Roman"/>
            <w:lang w:eastAsia="zh-CN"/>
          </w:rPr>
          <w:delText>SDO</w:delText>
        </w:r>
      </w:del>
      <w:ins w:id="119" w:author="Yangyanmei" w:date="2025-08-11T19:34:00Z">
        <w:r w:rsidR="00CD4D54">
          <w:rPr>
            <w:rFonts w:ascii="Times New Roman" w:hAnsi="Times New Roman"/>
            <w:lang w:eastAsia="zh-CN"/>
          </w:rPr>
          <w:t xml:space="preserve">3GPP NBI for </w:t>
        </w:r>
      </w:ins>
      <w:ins w:id="120" w:author="Yangyanmei" w:date="2025-08-11T19:35:00Z">
        <w:r w:rsidR="00CD4D54">
          <w:rPr>
            <w:rFonts w:ascii="Times New Roman" w:hAnsi="Times New Roman"/>
            <w:lang w:eastAsia="zh-CN"/>
          </w:rPr>
          <w:t>the same services</w:t>
        </w:r>
      </w:ins>
      <w:r w:rsidR="00500EFF">
        <w:rPr>
          <w:rFonts w:ascii="Times New Roman" w:hAnsi="Times New Roman"/>
          <w:lang w:eastAsia="zh-CN"/>
        </w:rPr>
        <w:t>.</w:t>
      </w:r>
    </w:p>
    <w:p w14:paraId="3B76D4B9" w14:textId="6740B650" w:rsidR="004828B4" w:rsidRDefault="004828B4" w:rsidP="00500EFF">
      <w:pPr>
        <w:pStyle w:val="CRCoverPage"/>
        <w:rPr>
          <w:ins w:id="121" w:author="Yangyanmei" w:date="2025-08-11T19:35:00Z"/>
          <w:rFonts w:ascii="Times New Roman" w:hAnsi="Times New Roman"/>
          <w:lang w:eastAsia="zh-CN"/>
        </w:rPr>
      </w:pPr>
      <w:ins w:id="122" w:author="Yangyanmei" w:date="2025-08-11T20:36:00Z">
        <w:r>
          <w:rPr>
            <w:rFonts w:ascii="Times New Roman" w:hAnsi="Times New Roman"/>
            <w:lang w:eastAsia="zh-CN"/>
          </w:rPr>
          <w:t>MNO operator may deploy 3GPP platform</w:t>
        </w:r>
      </w:ins>
      <w:ins w:id="123" w:author="Yangyanmei" w:date="2025-08-11T20:38:00Z">
        <w:r>
          <w:rPr>
            <w:rFonts w:ascii="Times New Roman" w:hAnsi="Times New Roman"/>
            <w:lang w:eastAsia="zh-CN"/>
          </w:rPr>
          <w:t xml:space="preserve"> </w:t>
        </w:r>
      </w:ins>
      <w:ins w:id="124" w:author="Yangyanmei" w:date="2025-08-11T20:39:00Z">
        <w:r>
          <w:rPr>
            <w:rFonts w:ascii="Times New Roman" w:hAnsi="Times New Roman"/>
            <w:lang w:eastAsia="zh-CN"/>
          </w:rPr>
          <w:t xml:space="preserve">(together with </w:t>
        </w:r>
      </w:ins>
      <w:ins w:id="125" w:author="Yangyanmei" w:date="2025-08-11T20:38:00Z">
        <w:r>
          <w:rPr>
            <w:rFonts w:ascii="Times New Roman" w:hAnsi="Times New Roman"/>
            <w:lang w:eastAsia="zh-CN"/>
          </w:rPr>
          <w:t>3GPP enabler layer services</w:t>
        </w:r>
      </w:ins>
      <w:ins w:id="126" w:author="Yangyanmei" w:date="2025-08-11T20:39:00Z">
        <w:r>
          <w:rPr>
            <w:rFonts w:ascii="Times New Roman" w:hAnsi="Times New Roman"/>
            <w:lang w:eastAsia="zh-CN"/>
          </w:rPr>
          <w:t>)</w:t>
        </w:r>
      </w:ins>
      <w:ins w:id="127" w:author="Yangyanmei" w:date="2025-08-11T20:37:00Z">
        <w:r>
          <w:rPr>
            <w:rFonts w:ascii="Times New Roman" w:hAnsi="Times New Roman"/>
            <w:lang w:eastAsia="zh-CN"/>
          </w:rPr>
          <w:t xml:space="preserve"> </w:t>
        </w:r>
      </w:ins>
      <w:ins w:id="128" w:author="Yangyanmei" w:date="2025-08-12T10:45:00Z">
        <w:r w:rsidR="006C4A39">
          <w:rPr>
            <w:rFonts w:ascii="Times New Roman" w:hAnsi="Times New Roman"/>
            <w:lang w:eastAsia="zh-CN"/>
          </w:rPr>
          <w:t xml:space="preserve">and </w:t>
        </w:r>
      </w:ins>
      <w:ins w:id="129" w:author="Yangyanmei" w:date="2025-08-15T11:38:00Z">
        <w:r w:rsidR="00846A92">
          <w:rPr>
            <w:rFonts w:ascii="Times New Roman" w:hAnsi="Times New Roman" w:hint="eastAsia"/>
            <w:lang w:eastAsia="zh-CN"/>
          </w:rPr>
          <w:t>/</w:t>
        </w:r>
      </w:ins>
      <w:ins w:id="130" w:author="Yangyanmei" w:date="2025-08-12T10:45:00Z">
        <w:r w:rsidR="006C4A39">
          <w:rPr>
            <w:rFonts w:ascii="Times New Roman" w:hAnsi="Times New Roman"/>
            <w:lang w:eastAsia="zh-CN"/>
          </w:rPr>
          <w:t>or</w:t>
        </w:r>
      </w:ins>
      <w:ins w:id="131" w:author="Yangyanmei" w:date="2025-08-11T20:36:00Z">
        <w:r>
          <w:rPr>
            <w:rFonts w:ascii="Times New Roman" w:hAnsi="Times New Roman"/>
            <w:lang w:eastAsia="zh-CN"/>
          </w:rPr>
          <w:t xml:space="preserve"> external SDO platform.</w:t>
        </w:r>
      </w:ins>
    </w:p>
    <w:p w14:paraId="64F152D4" w14:textId="58EEB623" w:rsidR="009816CE" w:rsidRPr="00F71E33" w:rsidRDefault="004828B4" w:rsidP="00500EFF">
      <w:pPr>
        <w:pStyle w:val="CRCoverPage"/>
        <w:rPr>
          <w:rFonts w:ascii="Times New Roman" w:hAnsi="Times New Roman"/>
          <w:lang w:val="en-IN" w:eastAsia="zh-CN"/>
        </w:rPr>
      </w:pPr>
      <w:del w:id="132" w:author="Yangyanmei" w:date="2025-08-12T10:38:00Z">
        <w:r w:rsidDel="00A21E10">
          <w:fldChar w:fldCharType="begin"/>
        </w:r>
        <w:r w:rsidR="00A67F56">
          <w:fldChar w:fldCharType="separate"/>
        </w:r>
        <w:r w:rsidDel="00A21E10">
          <w:fldChar w:fldCharType="end"/>
        </w:r>
      </w:del>
    </w:p>
    <w:p w14:paraId="5D122E82" w14:textId="77777777" w:rsidR="00500EFF" w:rsidRDefault="00500EFF" w:rsidP="00500EFF">
      <w:pPr>
        <w:pStyle w:val="5"/>
        <w:rPr>
          <w:lang w:val="en-IN"/>
        </w:rPr>
      </w:pPr>
      <w:bookmarkStart w:id="133" w:name="_Hlk205819920"/>
      <w:r>
        <w:rPr>
          <w:lang w:val="en-IN"/>
        </w:rPr>
        <w:t>8</w:t>
      </w:r>
      <w:r w:rsidRPr="00923BDA">
        <w:rPr>
          <w:lang w:val="en-IN"/>
        </w:rPr>
        <w:t>.</w:t>
      </w:r>
      <w:r>
        <w:rPr>
          <w:lang w:val="en-IN"/>
        </w:rPr>
        <w:t>2.6.1.2</w:t>
      </w:r>
      <w:r>
        <w:rPr>
          <w:lang w:val="en-IN"/>
        </w:rPr>
        <w:tab/>
        <w:t xml:space="preserve">Solution evaluation </w:t>
      </w:r>
    </w:p>
    <w:p w14:paraId="1D8F0A8B" w14:textId="77777777" w:rsidR="00500EFF" w:rsidRDefault="00500EFF" w:rsidP="00500EFF">
      <w:pPr>
        <w:pStyle w:val="EditorsNote"/>
      </w:pPr>
      <w:r>
        <w:t>E</w:t>
      </w:r>
      <w:r w:rsidRPr="00D11E3D">
        <w:t>ditor</w:t>
      </w:r>
      <w:r w:rsidRPr="00D7706D">
        <w:rPr>
          <w:lang w:val="en-US"/>
        </w:rPr>
        <w:t>'</w:t>
      </w:r>
      <w:r w:rsidRPr="00D11E3D">
        <w:t>s Note:</w:t>
      </w:r>
      <w:r w:rsidRPr="00D11E3D">
        <w:tab/>
        <w:t>The Pros and Cons of each alternative to be added later.</w:t>
      </w:r>
    </w:p>
    <w:bookmarkEnd w:id="133"/>
    <w:p w14:paraId="49B9A9CF" w14:textId="77777777" w:rsidR="002A0160" w:rsidRPr="00500EFF" w:rsidRDefault="002A0160" w:rsidP="002A0160"/>
    <w:p w14:paraId="176D651D" w14:textId="075C7E82" w:rsidR="00500EFF" w:rsidRDefault="00500EFF" w:rsidP="00500EFF">
      <w:pPr>
        <w:pStyle w:val="CRCoverPage"/>
        <w:rPr>
          <w:ins w:id="134" w:author="Yangyanmei" w:date="2025-08-11T15:57:00Z"/>
          <w:lang w:eastAsia="zh-CN"/>
        </w:rPr>
      </w:pPr>
      <w:ins w:id="135" w:author="Yangyanmei" w:date="2025-08-11T15:58:00Z">
        <w:r>
          <w:rPr>
            <w:lang w:eastAsia="zh-CN"/>
          </w:rPr>
          <w:t xml:space="preserve"> </w:t>
        </w:r>
      </w:ins>
    </w:p>
    <w:p w14:paraId="0D885E36" w14:textId="77777777" w:rsidR="00500EFF" w:rsidRDefault="00500EFF" w:rsidP="00500EFF">
      <w:pPr>
        <w:pStyle w:val="CRCoverPage"/>
        <w:rPr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DAF86" w14:textId="77777777" w:rsidR="00A67F56" w:rsidRDefault="00A67F56">
      <w:r>
        <w:separator/>
      </w:r>
    </w:p>
  </w:endnote>
  <w:endnote w:type="continuationSeparator" w:id="0">
    <w:p w14:paraId="30248A4F" w14:textId="77777777" w:rsidR="00A67F56" w:rsidRDefault="00A67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2B281" w14:textId="77777777" w:rsidR="00A67F56" w:rsidRDefault="00A67F56">
      <w:r>
        <w:separator/>
      </w:r>
    </w:p>
  </w:footnote>
  <w:footnote w:type="continuationSeparator" w:id="0">
    <w:p w14:paraId="6FCD338A" w14:textId="77777777" w:rsidR="00A67F56" w:rsidRDefault="00A67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44AE"/>
    <w:rsid w:val="00052623"/>
    <w:rsid w:val="00062A46"/>
    <w:rsid w:val="00072D44"/>
    <w:rsid w:val="00091508"/>
    <w:rsid w:val="000928D3"/>
    <w:rsid w:val="0009342C"/>
    <w:rsid w:val="000A1C77"/>
    <w:rsid w:val="000A52CF"/>
    <w:rsid w:val="000A5BBF"/>
    <w:rsid w:val="000A6CB6"/>
    <w:rsid w:val="000A74D8"/>
    <w:rsid w:val="000B117D"/>
    <w:rsid w:val="000B6310"/>
    <w:rsid w:val="000C6598"/>
    <w:rsid w:val="000D5700"/>
    <w:rsid w:val="000E018C"/>
    <w:rsid w:val="000E3211"/>
    <w:rsid w:val="000F6126"/>
    <w:rsid w:val="000F73CB"/>
    <w:rsid w:val="000F76CD"/>
    <w:rsid w:val="00107AAB"/>
    <w:rsid w:val="001250FA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A1C18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47FAF"/>
    <w:rsid w:val="002520EB"/>
    <w:rsid w:val="00253B23"/>
    <w:rsid w:val="00262BAD"/>
    <w:rsid w:val="002634BB"/>
    <w:rsid w:val="00275D12"/>
    <w:rsid w:val="002830EB"/>
    <w:rsid w:val="0029415F"/>
    <w:rsid w:val="00297FD0"/>
    <w:rsid w:val="002A0160"/>
    <w:rsid w:val="002A412E"/>
    <w:rsid w:val="002B1F0E"/>
    <w:rsid w:val="002B38EA"/>
    <w:rsid w:val="002C7EBF"/>
    <w:rsid w:val="002D16C0"/>
    <w:rsid w:val="002E1F77"/>
    <w:rsid w:val="002E4B43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B4FFA"/>
    <w:rsid w:val="003C08DA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28B4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223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42F8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413AA"/>
    <w:rsid w:val="00642835"/>
    <w:rsid w:val="0064455C"/>
    <w:rsid w:val="0065003E"/>
    <w:rsid w:val="00665EA1"/>
    <w:rsid w:val="006816E0"/>
    <w:rsid w:val="00681DA1"/>
    <w:rsid w:val="00690ED5"/>
    <w:rsid w:val="006960D0"/>
    <w:rsid w:val="006A0945"/>
    <w:rsid w:val="006A0FAB"/>
    <w:rsid w:val="006A241A"/>
    <w:rsid w:val="006A6271"/>
    <w:rsid w:val="006A6C54"/>
    <w:rsid w:val="006C170D"/>
    <w:rsid w:val="006C4A39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6A92"/>
    <w:rsid w:val="00847D51"/>
    <w:rsid w:val="0085467E"/>
    <w:rsid w:val="00856B98"/>
    <w:rsid w:val="00864037"/>
    <w:rsid w:val="008658CC"/>
    <w:rsid w:val="00870EE7"/>
    <w:rsid w:val="00873B74"/>
    <w:rsid w:val="00881AEE"/>
    <w:rsid w:val="008838D2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46516"/>
    <w:rsid w:val="00946F9E"/>
    <w:rsid w:val="00954242"/>
    <w:rsid w:val="00957D6A"/>
    <w:rsid w:val="0098100C"/>
    <w:rsid w:val="009816CE"/>
    <w:rsid w:val="009947C8"/>
    <w:rsid w:val="009A3CCE"/>
    <w:rsid w:val="009B560B"/>
    <w:rsid w:val="009C1A6D"/>
    <w:rsid w:val="009C61B9"/>
    <w:rsid w:val="009E3297"/>
    <w:rsid w:val="009F1A72"/>
    <w:rsid w:val="009F7CD5"/>
    <w:rsid w:val="009F7FF6"/>
    <w:rsid w:val="00A200DC"/>
    <w:rsid w:val="00A21E10"/>
    <w:rsid w:val="00A33D66"/>
    <w:rsid w:val="00A3669C"/>
    <w:rsid w:val="00A46D82"/>
    <w:rsid w:val="00A47E70"/>
    <w:rsid w:val="00A51702"/>
    <w:rsid w:val="00A526CC"/>
    <w:rsid w:val="00A67F56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4A96"/>
    <w:rsid w:val="00AF176B"/>
    <w:rsid w:val="00AF79C3"/>
    <w:rsid w:val="00B05B9E"/>
    <w:rsid w:val="00B15EB6"/>
    <w:rsid w:val="00B23379"/>
    <w:rsid w:val="00B258BB"/>
    <w:rsid w:val="00B35C6C"/>
    <w:rsid w:val="00B46356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5DFC"/>
    <w:rsid w:val="00BC54EC"/>
    <w:rsid w:val="00BC7EB8"/>
    <w:rsid w:val="00BD279D"/>
    <w:rsid w:val="00C07199"/>
    <w:rsid w:val="00C1041E"/>
    <w:rsid w:val="00C123D3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823C3"/>
    <w:rsid w:val="00C953E5"/>
    <w:rsid w:val="00C95985"/>
    <w:rsid w:val="00C96EAE"/>
    <w:rsid w:val="00CA36CD"/>
    <w:rsid w:val="00CA3886"/>
    <w:rsid w:val="00CA4650"/>
    <w:rsid w:val="00CA4B3D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D4D54"/>
    <w:rsid w:val="00CE21CA"/>
    <w:rsid w:val="00CF0EAC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54D1"/>
    <w:rsid w:val="00D817ED"/>
    <w:rsid w:val="00D83BF8"/>
    <w:rsid w:val="00DA4A78"/>
    <w:rsid w:val="00DA75EC"/>
    <w:rsid w:val="00DC492A"/>
    <w:rsid w:val="00DD30F3"/>
    <w:rsid w:val="00DE7885"/>
    <w:rsid w:val="00DF3F1E"/>
    <w:rsid w:val="00DF74C3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4979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14B7"/>
    <w:rsid w:val="00F63D42"/>
    <w:rsid w:val="00F65CCD"/>
    <w:rsid w:val="00F66359"/>
    <w:rsid w:val="00F71E33"/>
    <w:rsid w:val="00F73DE9"/>
    <w:rsid w:val="00F81736"/>
    <w:rsid w:val="00F81A92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  <w:style w:type="character" w:customStyle="1" w:styleId="50">
    <w:name w:val="标题 5 字符"/>
    <w:basedOn w:val="a0"/>
    <w:link w:val="5"/>
    <w:rsid w:val="00253B23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492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3</cp:revision>
  <cp:lastPrinted>1899-12-31T23:00:00Z</cp:lastPrinted>
  <dcterms:created xsi:type="dcterms:W3CDTF">2025-08-29T13:29:00Z</dcterms:created>
  <dcterms:modified xsi:type="dcterms:W3CDTF">2025-08-29T13:29:00Z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